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04104C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r w:rsidR="00FC04C6">
        <w:rPr>
          <w:b/>
          <w:noProof/>
          <w:sz w:val="24"/>
        </w:rPr>
        <w:t>155</w:t>
      </w:r>
      <w:fldSimple w:instr=" DOCPROPERTY  MtgTitle  \* MERGEFORMAT "/>
      <w:r>
        <w:rPr>
          <w:b/>
          <w:i/>
          <w:noProof/>
          <w:sz w:val="28"/>
        </w:rPr>
        <w:tab/>
      </w:r>
      <w:fldSimple w:instr=" DOCPROPERTY  Tdoc#  \* MERGEFORMAT ">
        <w:r w:rsidR="00E13F3D" w:rsidRPr="007A43CD">
          <w:rPr>
            <w:b/>
            <w:noProof/>
            <w:sz w:val="28"/>
          </w:rPr>
          <w:t>C1-25</w:t>
        </w:r>
      </w:fldSimple>
      <w:r w:rsidR="00277B4A">
        <w:rPr>
          <w:b/>
          <w:noProof/>
          <w:sz w:val="28"/>
        </w:rPr>
        <w:t>3318</w:t>
      </w:r>
    </w:p>
    <w:p w14:paraId="7CB45193" w14:textId="100A482D" w:rsidR="001E41F3" w:rsidRDefault="00FC04C6" w:rsidP="005E2C44">
      <w:pPr>
        <w:pStyle w:val="CRCoverPage"/>
        <w:outlineLvl w:val="0"/>
        <w:rPr>
          <w:b/>
          <w:noProof/>
          <w:sz w:val="24"/>
        </w:rPr>
      </w:pPr>
      <w:r>
        <w:rPr>
          <w:b/>
          <w:noProof/>
          <w:sz w:val="24"/>
        </w:rPr>
        <w:t>Bratislava, Slovakia 19</w:t>
      </w:r>
      <w:r w:rsidRPr="00BE5CAE">
        <w:rPr>
          <w:b/>
          <w:noProof/>
          <w:sz w:val="24"/>
          <w:vertAlign w:val="superscript"/>
        </w:rPr>
        <w:t>th</w:t>
      </w:r>
      <w:r>
        <w:rPr>
          <w:b/>
          <w:noProof/>
          <w:sz w:val="24"/>
        </w:rPr>
        <w:t xml:space="preserve"> – 23</w:t>
      </w:r>
      <w:r w:rsidRPr="000B459F">
        <w:rPr>
          <w:b/>
          <w:noProof/>
          <w:sz w:val="24"/>
          <w:vertAlign w:val="superscript"/>
        </w:rPr>
        <w:t>rd</w:t>
      </w:r>
      <w:r>
        <w:rPr>
          <w:b/>
          <w:noProof/>
          <w:sz w:val="24"/>
        </w:rPr>
        <w:t xml:space="preserve"> May 2025</w:t>
      </w:r>
      <w:r w:rsidR="002E7A46">
        <w:rPr>
          <w:b/>
          <w:noProof/>
          <w:sz w:val="24"/>
        </w:rPr>
        <w:tab/>
      </w:r>
      <w:r w:rsidR="002E7A46">
        <w:rPr>
          <w:b/>
          <w:noProof/>
          <w:sz w:val="24"/>
        </w:rPr>
        <w:tab/>
      </w:r>
      <w:r w:rsidR="002E7A46">
        <w:rPr>
          <w:b/>
          <w:noProof/>
          <w:sz w:val="24"/>
        </w:rPr>
        <w:tab/>
      </w:r>
      <w:r w:rsidR="002E7A46">
        <w:rPr>
          <w:b/>
          <w:noProof/>
          <w:sz w:val="24"/>
        </w:rPr>
        <w:tab/>
      </w:r>
      <w:r w:rsidR="002E7A46">
        <w:rPr>
          <w:b/>
          <w:noProof/>
          <w:sz w:val="24"/>
        </w:rPr>
        <w:tab/>
      </w:r>
      <w:r w:rsidR="002E7A46">
        <w:rPr>
          <w:b/>
          <w:noProof/>
          <w:sz w:val="24"/>
        </w:rPr>
        <w:tab/>
      </w:r>
      <w:r w:rsidR="002E7A46">
        <w:rPr>
          <w:b/>
          <w:noProof/>
          <w:sz w:val="24"/>
        </w:rPr>
        <w:tab/>
        <w:t xml:space="preserve">         </w:t>
      </w:r>
      <w:r w:rsidR="002E7A4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24.812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12CB6E" w:rsidR="001E41F3" w:rsidRPr="00410371" w:rsidRDefault="008419F7" w:rsidP="00547111">
            <w:pPr>
              <w:pStyle w:val="CRCoverPage"/>
              <w:spacing w:after="0"/>
              <w:rPr>
                <w:noProof/>
              </w:rPr>
            </w:pPr>
            <w:r>
              <w:rPr>
                <w:b/>
                <w:noProof/>
                <w:sz w:val="28"/>
              </w:rPr>
              <w:t>0025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4E79DC" w:rsidR="001E41F3" w:rsidRPr="00410371" w:rsidRDefault="00192E3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D350E3" w:rsidR="00F25D98" w:rsidRDefault="005822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D2D50D" w:rsidR="00F25D98" w:rsidRDefault="005822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F5085B" w:rsidR="001E41F3" w:rsidRDefault="002A4069">
            <w:pPr>
              <w:pStyle w:val="CRCoverPage"/>
              <w:spacing w:after="0"/>
              <w:ind w:left="100"/>
              <w:rPr>
                <w:noProof/>
              </w:rPr>
            </w:pPr>
            <w:r>
              <w:t xml:space="preserve">Update </w:t>
            </w:r>
            <w:r w:rsidR="001A0397">
              <w:t xml:space="preserve">of </w:t>
            </w:r>
            <w:r w:rsidR="00E76C5B">
              <w:t xml:space="preserve">solution and </w:t>
            </w:r>
            <w:r w:rsidR="001E4EEE">
              <w:t xml:space="preserve">conclusion </w:t>
            </w:r>
            <w:r w:rsidR="00880A8D">
              <w:t>for KI#</w:t>
            </w:r>
            <w:r w:rsidR="007B5B6D">
              <w:t>2</w:t>
            </w:r>
            <w:r w:rsidR="00880A8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360E54" w:rsidR="001E41F3" w:rsidRDefault="00620E37">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8F2E26" w:rsidR="001E41F3" w:rsidRDefault="003256DA" w:rsidP="00547111">
            <w:pPr>
              <w:pStyle w:val="CRCoverPage"/>
              <w:spacing w:after="0"/>
              <w:ind w:left="100"/>
              <w:rPr>
                <w:noProof/>
              </w:rPr>
            </w:pPr>
            <w:r>
              <w:t>CT1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FS_MINT_Ph2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2D5616" w:rsidR="001E41F3" w:rsidRDefault="00D24991">
            <w:pPr>
              <w:pStyle w:val="CRCoverPage"/>
              <w:spacing w:after="0"/>
              <w:ind w:left="100"/>
              <w:rPr>
                <w:noProof/>
              </w:rPr>
            </w:pPr>
            <w:fldSimple w:instr=" DOCPROPERTY  ResDate  \* MERGEFORMAT ">
              <w:r>
                <w:rPr>
                  <w:noProof/>
                </w:rPr>
                <w:t>2025-0</w:t>
              </w:r>
              <w:r w:rsidR="006702AE">
                <w:rPr>
                  <w:noProof/>
                </w:rPr>
                <w:t>5</w:t>
              </w:r>
              <w:r>
                <w:rPr>
                  <w:noProof/>
                </w:rPr>
                <w:t>-</w:t>
              </w:r>
              <w:r w:rsidR="006702AE">
                <w:rPr>
                  <w:noProof/>
                </w:rPr>
                <w:t>0</w:t>
              </w:r>
              <w:r>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635EEE" w:rsidR="001E41F3" w:rsidRDefault="001F34D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644516" w14:textId="1F0E2AF7" w:rsidR="001E41F3" w:rsidRDefault="0090323C" w:rsidP="008D264E">
            <w:pPr>
              <w:rPr>
                <w:rFonts w:ascii="Arial" w:hAnsi="Arial"/>
                <w:lang w:eastAsia="zh-CN"/>
              </w:rPr>
            </w:pPr>
            <w:r>
              <w:rPr>
                <w:rFonts w:ascii="Arial" w:hAnsi="Arial"/>
                <w:lang w:eastAsia="zh-CN"/>
              </w:rPr>
              <w:t xml:space="preserve">The current text in the </w:t>
            </w:r>
            <w:r w:rsidR="00EA224D">
              <w:rPr>
                <w:rFonts w:ascii="Arial" w:hAnsi="Arial"/>
                <w:lang w:eastAsia="zh-CN"/>
              </w:rPr>
              <w:t xml:space="preserve">solution and </w:t>
            </w:r>
            <w:r>
              <w:rPr>
                <w:rFonts w:ascii="Arial" w:hAnsi="Arial"/>
                <w:lang w:eastAsia="zh-CN"/>
              </w:rPr>
              <w:t>conclusion of KI#2 in TR 24.812 is ambiguous</w:t>
            </w:r>
          </w:p>
          <w:p w14:paraId="3261B001" w14:textId="77777777" w:rsidR="000D7DCA" w:rsidRDefault="000D7DCA" w:rsidP="008D264E">
            <w:pPr>
              <w:rPr>
                <w:rFonts w:ascii="Arial" w:hAnsi="Arial"/>
                <w:lang w:eastAsia="zh-CN"/>
              </w:rPr>
            </w:pPr>
          </w:p>
          <w:p w14:paraId="68A9D8D3" w14:textId="77777777" w:rsidR="000D7DCA" w:rsidRPr="000266F1" w:rsidRDefault="000D7DCA" w:rsidP="000D7DCA">
            <w:pPr>
              <w:pStyle w:val="B1"/>
            </w:pPr>
            <w:r w:rsidRPr="000266F1">
              <w:t xml:space="preserve">The network (e.g., HPLMN or VPLMN </w:t>
            </w:r>
            <w:r w:rsidRPr="000D7DCA">
              <w:rPr>
                <w:highlight w:val="green"/>
              </w:rPr>
              <w:t>providing 5G-only national roaming access to the UE</w:t>
            </w:r>
            <w:r w:rsidRPr="000266F1">
              <w:t xml:space="preserve">) may provide the "list of PLMN(s) providing 4G service to be used in disaster condition", to the UE during a </w:t>
            </w:r>
            <w:r w:rsidRPr="000D7DCA">
              <w:rPr>
                <w:highlight w:val="yellow"/>
              </w:rPr>
              <w:t>successful attach, tracking area update procedure</w:t>
            </w:r>
            <w:r w:rsidRPr="000266F1">
              <w:t xml:space="preserve"> or </w:t>
            </w:r>
            <w:r w:rsidRPr="000D7DCA">
              <w:rPr>
                <w:highlight w:val="green"/>
              </w:rPr>
              <w:t>during the registration procedure in 5GS</w:t>
            </w:r>
            <w:r w:rsidRPr="000266F1">
              <w:t>.</w:t>
            </w:r>
          </w:p>
          <w:p w14:paraId="708AA7DE" w14:textId="420F4D45" w:rsidR="000D7DCA" w:rsidRPr="008D264E" w:rsidRDefault="000D7DCA" w:rsidP="008D264E">
            <w:pPr>
              <w:rPr>
                <w:rFonts w:ascii="Arial" w:hAnsi="Arial"/>
                <w:lang w:eastAsia="zh-CN"/>
              </w:rPr>
            </w:pPr>
            <w:r>
              <w:rPr>
                <w:rFonts w:ascii="Arial" w:hAnsi="Arial"/>
                <w:lang w:eastAsia="zh-CN"/>
              </w:rPr>
              <w:t>The network that provides 5G-only national roaming cannot have attach, tracking area update procedures in 5G.</w:t>
            </w:r>
            <w:r w:rsidR="00992DF4">
              <w:rPr>
                <w:rFonts w:ascii="Arial" w:hAnsi="Arial"/>
                <w:lang w:eastAsia="zh-CN"/>
              </w:rPr>
              <w:t xml:space="preserve"> This CR proposes to make required changes in the solution and conclusion for KI#2 of the TR.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766331" w14:textId="734728A5" w:rsidR="001E41F3" w:rsidRDefault="0053094D" w:rsidP="00B67711">
            <w:pPr>
              <w:pStyle w:val="CRCoverPage"/>
              <w:numPr>
                <w:ilvl w:val="0"/>
                <w:numId w:val="1"/>
              </w:numPr>
              <w:spacing w:after="0"/>
              <w:rPr>
                <w:lang w:eastAsia="ko-KR"/>
              </w:rPr>
            </w:pPr>
            <w:r>
              <w:rPr>
                <w:lang w:eastAsia="ko-KR"/>
              </w:rPr>
              <w:t xml:space="preserve">update </w:t>
            </w:r>
            <w:r w:rsidR="00880A8D">
              <w:rPr>
                <w:lang w:eastAsia="ko-KR"/>
              </w:rPr>
              <w:t xml:space="preserve">is proposed for </w:t>
            </w:r>
            <w:r>
              <w:rPr>
                <w:lang w:eastAsia="ko-KR"/>
              </w:rPr>
              <w:t xml:space="preserve">solution #2 </w:t>
            </w:r>
            <w:r w:rsidR="0069411C">
              <w:rPr>
                <w:lang w:eastAsia="ko-KR"/>
              </w:rPr>
              <w:t>and</w:t>
            </w:r>
            <w:r>
              <w:rPr>
                <w:lang w:eastAsia="ko-KR"/>
              </w:rPr>
              <w:t xml:space="preserve"> </w:t>
            </w:r>
            <w:r w:rsidR="00B67711">
              <w:rPr>
                <w:lang w:eastAsia="ko-KR"/>
              </w:rPr>
              <w:t xml:space="preserve">conclusion of </w:t>
            </w:r>
            <w:r w:rsidR="003218CA">
              <w:rPr>
                <w:lang w:eastAsia="ko-KR"/>
              </w:rPr>
              <w:t>KI</w:t>
            </w:r>
            <w:r w:rsidR="00880A8D">
              <w:rPr>
                <w:lang w:eastAsia="ko-KR"/>
              </w:rPr>
              <w:t xml:space="preserve"> #</w:t>
            </w:r>
            <w:r>
              <w:rPr>
                <w:lang w:eastAsia="ko-KR"/>
              </w:rPr>
              <w:t>2</w:t>
            </w:r>
          </w:p>
          <w:p w14:paraId="31C656EC" w14:textId="6D95BAC0" w:rsidR="00B67711" w:rsidRDefault="00B67711" w:rsidP="00B67711">
            <w:pPr>
              <w:pStyle w:val="CRCoverPage"/>
              <w:numPr>
                <w:ilvl w:val="0"/>
                <w:numId w:val="1"/>
              </w:numPr>
              <w:spacing w:after="0"/>
              <w:rPr>
                <w:noProof/>
              </w:rPr>
            </w:pPr>
            <w:r>
              <w:rPr>
                <w:lang w:eastAsia="ko-KR"/>
              </w:rPr>
              <w:t>Minor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92B69" w14:paraId="678D7BF9" w14:textId="77777777" w:rsidTr="00547111">
        <w:tc>
          <w:tcPr>
            <w:tcW w:w="2694" w:type="dxa"/>
            <w:gridSpan w:val="2"/>
            <w:tcBorders>
              <w:left w:val="single" w:sz="4" w:space="0" w:color="auto"/>
              <w:bottom w:val="single" w:sz="4" w:space="0" w:color="auto"/>
            </w:tcBorders>
          </w:tcPr>
          <w:p w14:paraId="4E5CE1B6" w14:textId="77777777" w:rsidR="00992B69" w:rsidRDefault="00992B69" w:rsidP="00992B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1FE197" w:rsidR="00992B69" w:rsidRDefault="00992B69" w:rsidP="00992B69">
            <w:pPr>
              <w:pStyle w:val="CRCoverPage"/>
              <w:spacing w:after="0"/>
              <w:ind w:left="100"/>
              <w:rPr>
                <w:noProof/>
              </w:rPr>
            </w:pPr>
            <w:r>
              <w:t>Ambiguity shall remain in TR and may lead to inconsistent normative</w:t>
            </w:r>
          </w:p>
        </w:tc>
      </w:tr>
      <w:tr w:rsidR="00992B69" w14:paraId="034AF533" w14:textId="77777777" w:rsidTr="00547111">
        <w:tc>
          <w:tcPr>
            <w:tcW w:w="2694" w:type="dxa"/>
            <w:gridSpan w:val="2"/>
          </w:tcPr>
          <w:p w14:paraId="39D9EB5B" w14:textId="77777777" w:rsidR="00992B69" w:rsidRDefault="00992B69" w:rsidP="00992B69">
            <w:pPr>
              <w:pStyle w:val="CRCoverPage"/>
              <w:spacing w:after="0"/>
              <w:rPr>
                <w:b/>
                <w:i/>
                <w:noProof/>
                <w:sz w:val="8"/>
                <w:szCs w:val="8"/>
              </w:rPr>
            </w:pPr>
          </w:p>
        </w:tc>
        <w:tc>
          <w:tcPr>
            <w:tcW w:w="6946" w:type="dxa"/>
            <w:gridSpan w:val="9"/>
          </w:tcPr>
          <w:p w14:paraId="7826CB1C" w14:textId="77777777" w:rsidR="00992B69" w:rsidRDefault="00992B69" w:rsidP="00992B69">
            <w:pPr>
              <w:pStyle w:val="CRCoverPage"/>
              <w:spacing w:after="0"/>
              <w:rPr>
                <w:noProof/>
                <w:sz w:val="8"/>
                <w:szCs w:val="8"/>
              </w:rPr>
            </w:pPr>
          </w:p>
        </w:tc>
      </w:tr>
      <w:tr w:rsidR="00992B69" w14:paraId="6A17D7AC" w14:textId="77777777" w:rsidTr="00547111">
        <w:tc>
          <w:tcPr>
            <w:tcW w:w="2694" w:type="dxa"/>
            <w:gridSpan w:val="2"/>
            <w:tcBorders>
              <w:top w:val="single" w:sz="4" w:space="0" w:color="auto"/>
              <w:left w:val="single" w:sz="4" w:space="0" w:color="auto"/>
            </w:tcBorders>
          </w:tcPr>
          <w:p w14:paraId="6DAD5B19" w14:textId="77777777" w:rsidR="00992B69" w:rsidRDefault="00992B69" w:rsidP="00992B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95FE54" w:rsidR="00992B69" w:rsidRDefault="00992B69" w:rsidP="00992B69">
            <w:pPr>
              <w:pStyle w:val="CRCoverPage"/>
              <w:spacing w:after="0"/>
              <w:ind w:left="100"/>
              <w:rPr>
                <w:noProof/>
              </w:rPr>
            </w:pPr>
            <w:r>
              <w:rPr>
                <w:noProof/>
              </w:rPr>
              <w:t>6.2.2, 8.2</w:t>
            </w:r>
          </w:p>
        </w:tc>
      </w:tr>
      <w:tr w:rsidR="00992B69" w14:paraId="56E1E6C3" w14:textId="77777777" w:rsidTr="00547111">
        <w:tc>
          <w:tcPr>
            <w:tcW w:w="2694" w:type="dxa"/>
            <w:gridSpan w:val="2"/>
            <w:tcBorders>
              <w:left w:val="single" w:sz="4" w:space="0" w:color="auto"/>
            </w:tcBorders>
          </w:tcPr>
          <w:p w14:paraId="2FB9DE77" w14:textId="77777777" w:rsidR="00992B69" w:rsidRDefault="00992B69" w:rsidP="00992B69">
            <w:pPr>
              <w:pStyle w:val="CRCoverPage"/>
              <w:spacing w:after="0"/>
              <w:rPr>
                <w:b/>
                <w:i/>
                <w:noProof/>
                <w:sz w:val="8"/>
                <w:szCs w:val="8"/>
              </w:rPr>
            </w:pPr>
          </w:p>
        </w:tc>
        <w:tc>
          <w:tcPr>
            <w:tcW w:w="6946" w:type="dxa"/>
            <w:gridSpan w:val="9"/>
            <w:tcBorders>
              <w:right w:val="single" w:sz="4" w:space="0" w:color="auto"/>
            </w:tcBorders>
          </w:tcPr>
          <w:p w14:paraId="0898542D" w14:textId="77777777" w:rsidR="00992B69" w:rsidRDefault="00992B69" w:rsidP="00992B69">
            <w:pPr>
              <w:pStyle w:val="CRCoverPage"/>
              <w:spacing w:after="0"/>
              <w:rPr>
                <w:noProof/>
                <w:sz w:val="8"/>
                <w:szCs w:val="8"/>
              </w:rPr>
            </w:pPr>
          </w:p>
        </w:tc>
      </w:tr>
      <w:tr w:rsidR="00992B69" w14:paraId="76F95A8B" w14:textId="77777777" w:rsidTr="00547111">
        <w:tc>
          <w:tcPr>
            <w:tcW w:w="2694" w:type="dxa"/>
            <w:gridSpan w:val="2"/>
            <w:tcBorders>
              <w:left w:val="single" w:sz="4" w:space="0" w:color="auto"/>
            </w:tcBorders>
          </w:tcPr>
          <w:p w14:paraId="335EAB52" w14:textId="77777777" w:rsidR="00992B69" w:rsidRDefault="00992B69" w:rsidP="00992B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92B69" w:rsidRDefault="00992B69" w:rsidP="00992B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92B69" w:rsidRDefault="00992B69" w:rsidP="00992B69">
            <w:pPr>
              <w:pStyle w:val="CRCoverPage"/>
              <w:spacing w:after="0"/>
              <w:jc w:val="center"/>
              <w:rPr>
                <w:b/>
                <w:caps/>
                <w:noProof/>
              </w:rPr>
            </w:pPr>
            <w:r>
              <w:rPr>
                <w:b/>
                <w:caps/>
                <w:noProof/>
              </w:rPr>
              <w:t>N</w:t>
            </w:r>
          </w:p>
        </w:tc>
        <w:tc>
          <w:tcPr>
            <w:tcW w:w="2977" w:type="dxa"/>
            <w:gridSpan w:val="4"/>
          </w:tcPr>
          <w:p w14:paraId="304CCBCB" w14:textId="77777777" w:rsidR="00992B69" w:rsidRDefault="00992B69" w:rsidP="00992B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92B69" w:rsidRDefault="00992B69" w:rsidP="00992B69">
            <w:pPr>
              <w:pStyle w:val="CRCoverPage"/>
              <w:spacing w:after="0"/>
              <w:ind w:left="99"/>
              <w:rPr>
                <w:noProof/>
              </w:rPr>
            </w:pPr>
          </w:p>
        </w:tc>
      </w:tr>
      <w:tr w:rsidR="00992B69" w14:paraId="34ACE2EB" w14:textId="77777777" w:rsidTr="00547111">
        <w:tc>
          <w:tcPr>
            <w:tcW w:w="2694" w:type="dxa"/>
            <w:gridSpan w:val="2"/>
            <w:tcBorders>
              <w:left w:val="single" w:sz="4" w:space="0" w:color="auto"/>
            </w:tcBorders>
          </w:tcPr>
          <w:p w14:paraId="571382F3" w14:textId="77777777" w:rsidR="00992B69" w:rsidRDefault="00992B69" w:rsidP="00992B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92B69" w:rsidRDefault="00992B69" w:rsidP="00992B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50C086" w:rsidR="00992B69" w:rsidRDefault="00992B69" w:rsidP="00992B69">
            <w:pPr>
              <w:pStyle w:val="CRCoverPage"/>
              <w:spacing w:after="0"/>
              <w:jc w:val="center"/>
              <w:rPr>
                <w:b/>
                <w:caps/>
                <w:noProof/>
              </w:rPr>
            </w:pPr>
            <w:r>
              <w:rPr>
                <w:b/>
                <w:caps/>
                <w:noProof/>
              </w:rPr>
              <w:t>x</w:t>
            </w:r>
          </w:p>
        </w:tc>
        <w:tc>
          <w:tcPr>
            <w:tcW w:w="2977" w:type="dxa"/>
            <w:gridSpan w:val="4"/>
          </w:tcPr>
          <w:p w14:paraId="7DB274D8" w14:textId="77777777" w:rsidR="00992B69" w:rsidRDefault="00992B69" w:rsidP="00992B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92B69" w:rsidRDefault="00992B69" w:rsidP="00992B69">
            <w:pPr>
              <w:pStyle w:val="CRCoverPage"/>
              <w:spacing w:after="0"/>
              <w:ind w:left="99"/>
              <w:rPr>
                <w:noProof/>
              </w:rPr>
            </w:pPr>
            <w:r>
              <w:rPr>
                <w:noProof/>
              </w:rPr>
              <w:t xml:space="preserve">TS/TR ... CR ... </w:t>
            </w:r>
          </w:p>
        </w:tc>
      </w:tr>
      <w:tr w:rsidR="00992B69" w14:paraId="446DDBAC" w14:textId="77777777" w:rsidTr="00547111">
        <w:tc>
          <w:tcPr>
            <w:tcW w:w="2694" w:type="dxa"/>
            <w:gridSpan w:val="2"/>
            <w:tcBorders>
              <w:left w:val="single" w:sz="4" w:space="0" w:color="auto"/>
            </w:tcBorders>
          </w:tcPr>
          <w:p w14:paraId="678A1AA6" w14:textId="77777777" w:rsidR="00992B69" w:rsidRDefault="00992B69" w:rsidP="00992B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92B69" w:rsidRDefault="00992B69" w:rsidP="00992B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F69065" w:rsidR="00992B69" w:rsidRDefault="00992B69" w:rsidP="00992B69">
            <w:pPr>
              <w:pStyle w:val="CRCoverPage"/>
              <w:spacing w:after="0"/>
              <w:jc w:val="center"/>
              <w:rPr>
                <w:b/>
                <w:caps/>
                <w:noProof/>
              </w:rPr>
            </w:pPr>
            <w:r>
              <w:rPr>
                <w:b/>
                <w:caps/>
                <w:noProof/>
              </w:rPr>
              <w:t>x</w:t>
            </w:r>
          </w:p>
        </w:tc>
        <w:tc>
          <w:tcPr>
            <w:tcW w:w="2977" w:type="dxa"/>
            <w:gridSpan w:val="4"/>
          </w:tcPr>
          <w:p w14:paraId="1A4306D9" w14:textId="77777777" w:rsidR="00992B69" w:rsidRDefault="00992B69" w:rsidP="00992B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92B69" w:rsidRDefault="00992B69" w:rsidP="00992B69">
            <w:pPr>
              <w:pStyle w:val="CRCoverPage"/>
              <w:spacing w:after="0"/>
              <w:ind w:left="99"/>
              <w:rPr>
                <w:noProof/>
              </w:rPr>
            </w:pPr>
            <w:r>
              <w:rPr>
                <w:noProof/>
              </w:rPr>
              <w:t xml:space="preserve">TS/TR ... CR ... </w:t>
            </w:r>
          </w:p>
        </w:tc>
      </w:tr>
      <w:tr w:rsidR="00992B69" w14:paraId="55C714D2" w14:textId="77777777" w:rsidTr="00547111">
        <w:tc>
          <w:tcPr>
            <w:tcW w:w="2694" w:type="dxa"/>
            <w:gridSpan w:val="2"/>
            <w:tcBorders>
              <w:left w:val="single" w:sz="4" w:space="0" w:color="auto"/>
            </w:tcBorders>
          </w:tcPr>
          <w:p w14:paraId="45913E62" w14:textId="77777777" w:rsidR="00992B69" w:rsidRDefault="00992B69" w:rsidP="00992B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92B69" w:rsidRDefault="00992B69" w:rsidP="00992B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0E69FB" w:rsidR="00992B69" w:rsidRDefault="00992B69" w:rsidP="00992B69">
            <w:pPr>
              <w:pStyle w:val="CRCoverPage"/>
              <w:spacing w:after="0"/>
              <w:jc w:val="center"/>
              <w:rPr>
                <w:b/>
                <w:caps/>
                <w:noProof/>
              </w:rPr>
            </w:pPr>
            <w:r>
              <w:rPr>
                <w:b/>
                <w:caps/>
                <w:noProof/>
              </w:rPr>
              <w:t>x</w:t>
            </w:r>
          </w:p>
        </w:tc>
        <w:tc>
          <w:tcPr>
            <w:tcW w:w="2977" w:type="dxa"/>
            <w:gridSpan w:val="4"/>
          </w:tcPr>
          <w:p w14:paraId="1B4FF921" w14:textId="77777777" w:rsidR="00992B69" w:rsidRDefault="00992B69" w:rsidP="00992B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92B69" w:rsidRDefault="00992B69" w:rsidP="00992B69">
            <w:pPr>
              <w:pStyle w:val="CRCoverPage"/>
              <w:spacing w:after="0"/>
              <w:ind w:left="99"/>
              <w:rPr>
                <w:noProof/>
              </w:rPr>
            </w:pPr>
            <w:r>
              <w:rPr>
                <w:noProof/>
              </w:rPr>
              <w:t xml:space="preserve">TS/TR ... CR ... </w:t>
            </w:r>
          </w:p>
        </w:tc>
      </w:tr>
      <w:tr w:rsidR="00992B69" w14:paraId="60DF82CC" w14:textId="77777777" w:rsidTr="008863B9">
        <w:tc>
          <w:tcPr>
            <w:tcW w:w="2694" w:type="dxa"/>
            <w:gridSpan w:val="2"/>
            <w:tcBorders>
              <w:left w:val="single" w:sz="4" w:space="0" w:color="auto"/>
            </w:tcBorders>
          </w:tcPr>
          <w:p w14:paraId="517696CD" w14:textId="77777777" w:rsidR="00992B69" w:rsidRDefault="00992B69" w:rsidP="00992B69">
            <w:pPr>
              <w:pStyle w:val="CRCoverPage"/>
              <w:spacing w:after="0"/>
              <w:rPr>
                <w:b/>
                <w:i/>
                <w:noProof/>
              </w:rPr>
            </w:pPr>
          </w:p>
        </w:tc>
        <w:tc>
          <w:tcPr>
            <w:tcW w:w="6946" w:type="dxa"/>
            <w:gridSpan w:val="9"/>
            <w:tcBorders>
              <w:right w:val="single" w:sz="4" w:space="0" w:color="auto"/>
            </w:tcBorders>
          </w:tcPr>
          <w:p w14:paraId="4D84207F" w14:textId="77777777" w:rsidR="00992B69" w:rsidRDefault="00992B69" w:rsidP="00992B69">
            <w:pPr>
              <w:pStyle w:val="CRCoverPage"/>
              <w:spacing w:after="0"/>
              <w:rPr>
                <w:noProof/>
              </w:rPr>
            </w:pPr>
          </w:p>
        </w:tc>
      </w:tr>
      <w:tr w:rsidR="00992B69" w14:paraId="556B87B6" w14:textId="77777777" w:rsidTr="008863B9">
        <w:tc>
          <w:tcPr>
            <w:tcW w:w="2694" w:type="dxa"/>
            <w:gridSpan w:val="2"/>
            <w:tcBorders>
              <w:left w:val="single" w:sz="4" w:space="0" w:color="auto"/>
              <w:bottom w:val="single" w:sz="4" w:space="0" w:color="auto"/>
            </w:tcBorders>
          </w:tcPr>
          <w:p w14:paraId="79A9C411" w14:textId="77777777" w:rsidR="00992B69" w:rsidRDefault="00992B69" w:rsidP="00992B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92B69" w:rsidRDefault="00992B69" w:rsidP="00992B69">
            <w:pPr>
              <w:pStyle w:val="CRCoverPage"/>
              <w:spacing w:after="0"/>
              <w:ind w:left="100"/>
              <w:rPr>
                <w:noProof/>
              </w:rPr>
            </w:pPr>
          </w:p>
        </w:tc>
      </w:tr>
      <w:tr w:rsidR="00992B69" w:rsidRPr="008863B9" w14:paraId="45BFE792" w14:textId="77777777" w:rsidTr="008863B9">
        <w:tc>
          <w:tcPr>
            <w:tcW w:w="2694" w:type="dxa"/>
            <w:gridSpan w:val="2"/>
            <w:tcBorders>
              <w:top w:val="single" w:sz="4" w:space="0" w:color="auto"/>
              <w:bottom w:val="single" w:sz="4" w:space="0" w:color="auto"/>
            </w:tcBorders>
          </w:tcPr>
          <w:p w14:paraId="194242DD" w14:textId="77777777" w:rsidR="00992B69" w:rsidRPr="008863B9" w:rsidRDefault="00992B69" w:rsidP="00992B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92B69" w:rsidRPr="008863B9" w:rsidRDefault="00992B69" w:rsidP="00992B69">
            <w:pPr>
              <w:pStyle w:val="CRCoverPage"/>
              <w:spacing w:after="0"/>
              <w:ind w:left="100"/>
              <w:rPr>
                <w:noProof/>
                <w:sz w:val="8"/>
                <w:szCs w:val="8"/>
              </w:rPr>
            </w:pPr>
          </w:p>
        </w:tc>
      </w:tr>
      <w:tr w:rsidR="00992B6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92B69" w:rsidRDefault="00992B69" w:rsidP="00992B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92B69" w:rsidRDefault="00992B69" w:rsidP="00992B6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42F4900" w14:textId="77777777" w:rsidR="001E41F3" w:rsidRDefault="001E41F3">
      <w:pPr>
        <w:rPr>
          <w:noProof/>
        </w:rPr>
      </w:pPr>
    </w:p>
    <w:p w14:paraId="13621153" w14:textId="77777777" w:rsidR="0022012A" w:rsidRDefault="0022012A">
      <w:pPr>
        <w:rPr>
          <w:noProof/>
        </w:rPr>
      </w:pPr>
    </w:p>
    <w:p w14:paraId="7B97C712" w14:textId="77777777" w:rsidR="0022012A" w:rsidRDefault="0022012A">
      <w:pPr>
        <w:rPr>
          <w:noProof/>
        </w:rPr>
      </w:pPr>
    </w:p>
    <w:p w14:paraId="21F6D43F" w14:textId="77777777" w:rsidR="004A6CA8" w:rsidRDefault="004A6CA8">
      <w:pPr>
        <w:rPr>
          <w:noProof/>
        </w:rPr>
      </w:pPr>
    </w:p>
    <w:p w14:paraId="4F778ACE" w14:textId="77777777" w:rsidR="004A6CA8" w:rsidRDefault="004A6CA8">
      <w:pPr>
        <w:rPr>
          <w:noProof/>
        </w:rPr>
      </w:pPr>
    </w:p>
    <w:p w14:paraId="1620ED7A" w14:textId="77777777" w:rsidR="004A6CA8" w:rsidRDefault="004A6CA8">
      <w:pPr>
        <w:rPr>
          <w:noProof/>
        </w:rPr>
      </w:pPr>
    </w:p>
    <w:p w14:paraId="55C6AF1D" w14:textId="77777777" w:rsidR="0022012A" w:rsidRDefault="0022012A">
      <w:pPr>
        <w:rPr>
          <w:noProof/>
        </w:rPr>
      </w:pPr>
    </w:p>
    <w:p w14:paraId="18B65181" w14:textId="77777777" w:rsidR="0022012A" w:rsidRDefault="0022012A">
      <w:pPr>
        <w:rPr>
          <w:noProof/>
        </w:rPr>
      </w:pPr>
    </w:p>
    <w:p w14:paraId="6A07419D" w14:textId="77777777" w:rsidR="00A40E91" w:rsidRPr="008A5E86" w:rsidRDefault="00A40E91" w:rsidP="00A40E91">
      <w:pPr>
        <w:rPr>
          <w:noProof/>
          <w:lang w:val="en-US"/>
        </w:rPr>
      </w:pPr>
    </w:p>
    <w:p w14:paraId="336D25D0" w14:textId="77777777" w:rsidR="00A40E91" w:rsidRPr="00F23EF0" w:rsidRDefault="00A40E91" w:rsidP="00A40E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F23EF0">
        <w:rPr>
          <w:rFonts w:ascii="Arial" w:hAnsi="Arial" w:cs="Arial"/>
          <w:noProof/>
          <w:color w:val="0000FF"/>
          <w:sz w:val="28"/>
          <w:szCs w:val="28"/>
          <w:lang w:val="en-US"/>
        </w:rPr>
        <w:t>* * * First Change * * *</w:t>
      </w:r>
    </w:p>
    <w:p w14:paraId="1931C18B" w14:textId="77777777" w:rsidR="001E4A0D" w:rsidRPr="00AE503B" w:rsidRDefault="001E4A0D" w:rsidP="001E4A0D">
      <w:pPr>
        <w:pStyle w:val="Heading3"/>
      </w:pPr>
      <w:bookmarkStart w:id="1" w:name="_Toc191636282"/>
      <w:bookmarkStart w:id="2" w:name="_Toc193381293"/>
      <w:bookmarkStart w:id="3" w:name="_Toc191636316"/>
      <w:bookmarkStart w:id="4" w:name="_Toc193381333"/>
      <w:r>
        <w:t>6.2.2</w:t>
      </w:r>
      <w:r>
        <w:tab/>
        <w:t>Detailed description</w:t>
      </w:r>
      <w:bookmarkEnd w:id="1"/>
      <w:bookmarkEnd w:id="2"/>
    </w:p>
    <w:p w14:paraId="24DAAF3D" w14:textId="77777777" w:rsidR="001E4A0D" w:rsidRDefault="001E4A0D" w:rsidP="001E4A0D">
      <w:r>
        <w:t>The UE can be provisioned by the network (</w:t>
      </w:r>
      <w:proofErr w:type="spellStart"/>
      <w:r>
        <w:t>i</w:t>
      </w:r>
      <w:proofErr w:type="spellEnd"/>
      <w:r>
        <w:rPr>
          <w:noProof/>
          <w:lang w:val="en-US"/>
        </w:rPr>
        <w:t>n the USIM, stored in the ME or through NAS signalling)</w:t>
      </w:r>
      <w:r>
        <w:t xml:space="preserve"> with the following information:</w:t>
      </w:r>
    </w:p>
    <w:p w14:paraId="74818469" w14:textId="77777777" w:rsidR="001E4A0D" w:rsidRDefault="001E4A0D" w:rsidP="001E4A0D">
      <w:pPr>
        <w:pStyle w:val="B1"/>
      </w:pPr>
      <w:r>
        <w:t>a)</w:t>
      </w:r>
      <w:r>
        <w:tab/>
        <w:t xml:space="preserve">an indication provided by the HPLMN of whether a UE </w:t>
      </w:r>
      <w:r>
        <w:rPr>
          <w:rFonts w:eastAsia="Malgun Gothic"/>
          <w:i/>
          <w:lang w:eastAsia="ko-KR"/>
        </w:rPr>
        <w:t xml:space="preserve">having </w:t>
      </w:r>
      <w:r w:rsidRPr="00B116B2">
        <w:rPr>
          <w:rFonts w:eastAsia="Malgun Gothic"/>
          <w:i/>
          <w:lang w:eastAsia="ko-KR"/>
        </w:rPr>
        <w:t>5G-only national roaming access to a VPLMN</w:t>
      </w:r>
      <w:r>
        <w:rPr>
          <w:rFonts w:eastAsia="Malgun Gothic"/>
          <w:i/>
          <w:lang w:eastAsia="ko-KR"/>
        </w:rPr>
        <w:t xml:space="preserve"> can</w:t>
      </w:r>
      <w:r w:rsidRPr="00B116B2">
        <w:rPr>
          <w:rFonts w:eastAsia="Malgun Gothic"/>
          <w:i/>
          <w:lang w:eastAsia="ko-KR"/>
        </w:rPr>
        <w:t xml:space="preserve"> </w:t>
      </w:r>
      <w:r>
        <w:rPr>
          <w:rFonts w:eastAsia="Malgun Gothic"/>
          <w:i/>
          <w:lang w:eastAsia="ko-KR"/>
        </w:rPr>
        <w:t>obtain disaster roaming service from a 4G VPLMN</w:t>
      </w:r>
      <w:r>
        <w:t>;</w:t>
      </w:r>
    </w:p>
    <w:p w14:paraId="27C19467" w14:textId="77777777" w:rsidR="001E4A0D" w:rsidRDefault="001E4A0D" w:rsidP="001E4A0D">
      <w:pPr>
        <w:pStyle w:val="B1"/>
      </w:pPr>
      <w:r>
        <w:t>b)</w:t>
      </w:r>
      <w:r>
        <w:tab/>
        <w:t xml:space="preserve">a "list of PLMN(s) providing </w:t>
      </w:r>
      <w:r w:rsidRPr="00173F3F">
        <w:t>disaster roaming services in EPS</w:t>
      </w:r>
      <w:r>
        <w:t>" provided by the HPLMN, consisting of zero or more entries, each containing a PLMN ID. The PLMNs are listed in order of decreasing priority, with the first PLMN being the highest priority PLMN;</w:t>
      </w:r>
    </w:p>
    <w:p w14:paraId="77582751" w14:textId="6966E35C" w:rsidR="001E4A0D" w:rsidRDefault="001E4A0D" w:rsidP="001E4A0D">
      <w:pPr>
        <w:pStyle w:val="B1"/>
      </w:pPr>
      <w:r>
        <w:t>c)</w:t>
      </w:r>
      <w:r>
        <w:tab/>
        <w:t xml:space="preserve">a "list of PLMN(s) providing </w:t>
      </w:r>
      <w:r w:rsidRPr="00173F3F">
        <w:t>disaster roaming services in EPS</w:t>
      </w:r>
      <w:r>
        <w:t xml:space="preserve">" provided by the </w:t>
      </w:r>
      <w:r w:rsidRPr="00BA1FA0">
        <w:t>registered</w:t>
      </w:r>
      <w:r w:rsidRPr="00BA1FA0">
        <w:rPr>
          <w:rFonts w:hint="eastAsia"/>
        </w:rPr>
        <w:t xml:space="preserve"> </w:t>
      </w:r>
      <w:r>
        <w:rPr>
          <w:rFonts w:hint="eastAsia"/>
          <w:lang w:eastAsia="zh-CN"/>
        </w:rPr>
        <w:t>V</w:t>
      </w:r>
      <w:r>
        <w:t>PLMN</w:t>
      </w:r>
      <w:r>
        <w:rPr>
          <w:rFonts w:hint="eastAsia"/>
          <w:lang w:eastAsia="zh-CN"/>
        </w:rPr>
        <w:t xml:space="preserve"> </w:t>
      </w:r>
      <w:r w:rsidRPr="00F22F73">
        <w:rPr>
          <w:noProof/>
          <w:lang w:val="en-US" w:eastAsia="ko-KR"/>
        </w:rPr>
        <w:t>(</w:t>
      </w:r>
      <w:ins w:id="5" w:author="Nokia_Author" w:date="2025-05-11T00:05:00Z" w16du:dateUtc="2025-05-10T18:35:00Z">
        <w:r w:rsidR="003E7F76">
          <w:rPr>
            <w:noProof/>
            <w:lang w:val="en-US" w:eastAsia="ko-KR"/>
          </w:rPr>
          <w:t>i.</w:t>
        </w:r>
      </w:ins>
      <w:r w:rsidRPr="00F22F73">
        <w:rPr>
          <w:noProof/>
          <w:lang w:val="en-US" w:eastAsia="ko-KR"/>
        </w:rPr>
        <w:t>e.</w:t>
      </w:r>
      <w:ins w:id="6" w:author="Nokia_Author" w:date="2025-05-11T00:05:00Z" w16du:dateUtc="2025-05-10T18:35:00Z">
        <w:r w:rsidR="003E7F76">
          <w:rPr>
            <w:noProof/>
            <w:lang w:val="en-US" w:eastAsia="ko-KR"/>
          </w:rPr>
          <w:t>,</w:t>
        </w:r>
      </w:ins>
      <w:del w:id="7" w:author="Nokia_Author" w:date="2025-05-11T00:05:00Z" w16du:dateUtc="2025-05-10T18:35:00Z">
        <w:r w:rsidRPr="00F22F73" w:rsidDel="003E7F76">
          <w:rPr>
            <w:noProof/>
            <w:lang w:val="en-US" w:eastAsia="ko-KR"/>
          </w:rPr>
          <w:delText>g.</w:delText>
        </w:r>
      </w:del>
      <w:r w:rsidRPr="00F22F73">
        <w:rPr>
          <w:noProof/>
          <w:lang w:val="en-US" w:eastAsia="ko-KR"/>
        </w:rPr>
        <w:t xml:space="preserve"> the VPLMN providing 5G-only national roaming access)</w:t>
      </w:r>
      <w:r>
        <w:t>, consisting of zero or more entries, each containing a PLMN ID. The PLMNs are listed in order of decreasing priority, with the first PLMN being the highest priority PLMN;</w:t>
      </w:r>
    </w:p>
    <w:p w14:paraId="2EEE2E47" w14:textId="77777777" w:rsidR="001E4A0D" w:rsidRPr="00B37E6D" w:rsidRDefault="001E4A0D" w:rsidP="001E4A0D">
      <w:pPr>
        <w:pStyle w:val="B1"/>
      </w:pPr>
      <w:r>
        <w:rPr>
          <w:rFonts w:hint="eastAsia"/>
          <w:lang w:eastAsia="zh-CN"/>
        </w:rPr>
        <w:t>d)</w:t>
      </w:r>
      <w:r>
        <w:rPr>
          <w:lang w:eastAsia="zh-CN"/>
        </w:rPr>
        <w:tab/>
      </w:r>
      <w:r>
        <w:rPr>
          <w:rFonts w:hint="eastAsia"/>
          <w:lang w:eastAsia="zh-CN"/>
        </w:rPr>
        <w:t xml:space="preserve">an </w:t>
      </w:r>
      <w:r w:rsidRPr="00747058">
        <w:rPr>
          <w:lang w:eastAsia="zh-CN"/>
        </w:rPr>
        <w:t xml:space="preserve">"indication of 'applicability of "lists of PLMN(s) </w:t>
      </w:r>
      <w:r>
        <w:t xml:space="preserve">providing </w:t>
      </w:r>
      <w:r w:rsidRPr="00173F3F">
        <w:t>disaster roaming services in EPS</w:t>
      </w:r>
      <w:r w:rsidRPr="00747058">
        <w:rPr>
          <w:lang w:eastAsia="zh-CN"/>
        </w:rPr>
        <w:t>" provided by a VPLMN'</w:t>
      </w:r>
      <w:r w:rsidRPr="00747058">
        <w:t xml:space="preserve"> </w:t>
      </w:r>
      <w:r>
        <w:t>provided by the HPLMN</w:t>
      </w:r>
      <w:r>
        <w:rPr>
          <w:rFonts w:hint="eastAsia"/>
          <w:lang w:eastAsia="zh-CN"/>
        </w:rPr>
        <w:t>.</w:t>
      </w:r>
    </w:p>
    <w:p w14:paraId="02722D7E" w14:textId="392530C7" w:rsidR="001E4A0D" w:rsidRDefault="001E4A0D" w:rsidP="001E4A0D">
      <w:r>
        <w:t xml:space="preserve">The </w:t>
      </w:r>
      <w:ins w:id="8" w:author="Nokia_Author" w:date="2025-05-11T00:01:00Z" w16du:dateUtc="2025-05-10T18:31:00Z">
        <w:r>
          <w:t xml:space="preserve">4G </w:t>
        </w:r>
      </w:ins>
      <w:del w:id="9" w:author="Nokia_Author" w:date="2025-05-11T00:04:00Z" w16du:dateUtc="2025-05-10T18:34:00Z">
        <w:r w:rsidDel="000C572F">
          <w:delText xml:space="preserve">network </w:delText>
        </w:r>
      </w:del>
      <w:ins w:id="10" w:author="Nokia_Author" w:date="2025-05-11T00:04:00Z" w16du:dateUtc="2025-05-10T18:34:00Z">
        <w:r w:rsidR="000C572F">
          <w:t xml:space="preserve">VPLMN </w:t>
        </w:r>
      </w:ins>
      <w:ins w:id="11" w:author="Nokia_Author" w:date="2025-05-11T00:01:00Z" w16du:dateUtc="2025-05-10T18:31:00Z">
        <w:r>
          <w:t>providing disaster roam</w:t>
        </w:r>
      </w:ins>
      <w:ins w:id="12" w:author="Nokia_Author" w:date="2025-05-11T00:02:00Z" w16du:dateUtc="2025-05-10T18:32:00Z">
        <w:r>
          <w:t xml:space="preserve">ing service in EPS </w:t>
        </w:r>
      </w:ins>
      <w:r>
        <w:t xml:space="preserve">may </w:t>
      </w:r>
      <w:ins w:id="13" w:author="Nokia_Author" w:date="2025-05-11T00:02:00Z" w16du:dateUtc="2025-05-10T18:32:00Z">
        <w:r>
          <w:t xml:space="preserve">also </w:t>
        </w:r>
      </w:ins>
      <w:r>
        <w:t xml:space="preserve">provide the "list of PLMN(s) providing </w:t>
      </w:r>
      <w:r w:rsidRPr="00173F3F">
        <w:t>disaster roaming services in EPS</w:t>
      </w:r>
      <w:r>
        <w:t>", to the UE during a successful attach, tracking area update procedure</w:t>
      </w:r>
      <w:ins w:id="14" w:author="Nokia_Author" w:date="2025-05-11T00:02:00Z" w16du:dateUtc="2025-05-10T18:32:00Z">
        <w:r>
          <w:t>s,</w:t>
        </w:r>
      </w:ins>
      <w:del w:id="15" w:author="Nokia_Author" w:date="2025-05-11T00:02:00Z" w16du:dateUtc="2025-05-10T18:32:00Z">
        <w:r w:rsidDel="001E4A0D">
          <w:delText xml:space="preserve"> </w:delText>
        </w:r>
        <w:r w:rsidRPr="003E1062" w:rsidDel="001E4A0D">
          <w:delText>or during</w:delText>
        </w:r>
        <w:r w:rsidDel="001E4A0D">
          <w:delText xml:space="preserve"> the</w:delText>
        </w:r>
        <w:r w:rsidRPr="003E1062" w:rsidDel="001E4A0D">
          <w:delText xml:space="preserve"> registration procedure in 5GS</w:delText>
        </w:r>
        <w:r w:rsidDel="001E4A0D">
          <w:delText>.</w:delText>
        </w:r>
      </w:del>
    </w:p>
    <w:p w14:paraId="7147EA20" w14:textId="77777777" w:rsidR="001E4A0D" w:rsidRPr="001F088E" w:rsidRDefault="001E4A0D" w:rsidP="001E4A0D">
      <w:r>
        <w:t>The 4G PLMN offering disaster roaming service shall indicate accessibility for disaster inbound roamers through SIB messages. The indication may contain the list of PLMN(s) with disaster condition for which disaster roaming service in EPS is offered.</w:t>
      </w:r>
    </w:p>
    <w:p w14:paraId="6EEDC609" w14:textId="77777777" w:rsidR="001E4A0D" w:rsidRPr="005E4868" w:rsidRDefault="001E4A0D" w:rsidP="001E4A0D">
      <w:pPr>
        <w:pStyle w:val="NO"/>
      </w:pPr>
      <w:r w:rsidRPr="005E4868">
        <w:t>NOTE:</w:t>
      </w:r>
      <w:r>
        <w:tab/>
        <w:t>T</w:t>
      </w:r>
      <w:r w:rsidRPr="005E4868">
        <w:t>he design of the SIB messages is defined by RAN WG2.</w:t>
      </w:r>
    </w:p>
    <w:p w14:paraId="3BA29A5D" w14:textId="77777777" w:rsidR="000D7DCA" w:rsidRPr="00F23EF0" w:rsidRDefault="000D7DCA" w:rsidP="000D7D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F23EF0">
        <w:rPr>
          <w:rFonts w:ascii="Arial" w:hAnsi="Arial" w:cs="Arial"/>
          <w:noProof/>
          <w:color w:val="0000FF"/>
          <w:sz w:val="28"/>
          <w:szCs w:val="28"/>
          <w:lang w:val="en-US"/>
        </w:rPr>
        <w:t>* * * First Change * * *</w:t>
      </w:r>
    </w:p>
    <w:p w14:paraId="514E8C28" w14:textId="15F0E2D9" w:rsidR="004A6CA8" w:rsidRDefault="004A6CA8" w:rsidP="004A6CA8">
      <w:pPr>
        <w:pStyle w:val="Heading2"/>
      </w:pPr>
      <w:r>
        <w:t>8</w:t>
      </w:r>
      <w:r w:rsidRPr="004D3578">
        <w:t>.</w:t>
      </w:r>
      <w:r>
        <w:t>2</w:t>
      </w:r>
      <w:r w:rsidRPr="004D3578">
        <w:tab/>
      </w:r>
      <w:r>
        <w:t>Conclusions on Key Issue #2</w:t>
      </w:r>
      <w:bookmarkEnd w:id="3"/>
      <w:bookmarkEnd w:id="4"/>
    </w:p>
    <w:p w14:paraId="4D63ACBA" w14:textId="77777777" w:rsidR="004A6CA8" w:rsidRPr="00890294" w:rsidRDefault="004A6CA8" w:rsidP="004A6CA8">
      <w:r w:rsidRPr="00890294">
        <w:t>The following are the conclusions for Key Issue #</w:t>
      </w:r>
      <w:r>
        <w:t>2</w:t>
      </w:r>
      <w:r w:rsidRPr="00890294">
        <w:t>.</w:t>
      </w:r>
    </w:p>
    <w:p w14:paraId="03E63F61" w14:textId="77777777" w:rsidR="004A6CA8" w:rsidRDefault="004A6CA8" w:rsidP="004A6CA8">
      <w:r w:rsidRPr="00890294">
        <w:t>Solution #</w:t>
      </w:r>
      <w:r>
        <w:t>2</w:t>
      </w:r>
      <w:r w:rsidRPr="00890294">
        <w:t xml:space="preserve"> for Key Issue #</w:t>
      </w:r>
      <w:r>
        <w:t>2</w:t>
      </w:r>
      <w:r w:rsidRPr="00890294">
        <w:t xml:space="preserve"> shall be progressed for normative work.</w:t>
      </w:r>
      <w:r>
        <w:t xml:space="preserve"> The solution:</w:t>
      </w:r>
    </w:p>
    <w:p w14:paraId="331A1D9E" w14:textId="125DBE96" w:rsidR="004A6CA8" w:rsidRPr="000266F1" w:rsidRDefault="004A6CA8" w:rsidP="004A6CA8">
      <w:pPr>
        <w:pStyle w:val="B1"/>
      </w:pPr>
      <w:r>
        <w:t>-</w:t>
      </w:r>
      <w:r>
        <w:tab/>
      </w:r>
      <w:r w:rsidRPr="000266F1">
        <w:t xml:space="preserve">The UE can be provisioned by the HPLMN of the UE with the information on whether the UE </w:t>
      </w:r>
      <w:r w:rsidRPr="00656D85">
        <w:t>having 5G-only national roaming access to a 5G VPLMN can obtain disaster roaming service from a 4G VPLMN</w:t>
      </w:r>
      <w:ins w:id="16" w:author="Nokia_Author" w:date="2025-05-11T00:04:00Z" w16du:dateUtc="2025-05-10T18:34:00Z">
        <w:r w:rsidR="00E0469F">
          <w:t>.</w:t>
        </w:r>
      </w:ins>
    </w:p>
    <w:p w14:paraId="0BEF04C7" w14:textId="23E0F267" w:rsidR="004A6CA8" w:rsidRDefault="004A6CA8" w:rsidP="004A6CA8">
      <w:pPr>
        <w:pStyle w:val="B1"/>
        <w:rPr>
          <w:ins w:id="17" w:author="Nokia_Author" w:date="2025-05-11T00:04:00Z" w16du:dateUtc="2025-05-10T18:34:00Z"/>
        </w:rPr>
      </w:pPr>
      <w:r>
        <w:t>-</w:t>
      </w:r>
      <w:r>
        <w:tab/>
      </w:r>
      <w:r w:rsidRPr="000266F1">
        <w:t xml:space="preserve">The network (e.g., HPLMN or VPLMN </w:t>
      </w:r>
      <w:r w:rsidRPr="00656D85">
        <w:t>providing 5G-only national roaming access to the UE</w:t>
      </w:r>
      <w:r w:rsidRPr="000266F1">
        <w:t xml:space="preserve">) may provide the "list of PLMN(s) providing 4G service to be used in disaster condition", to the UE </w:t>
      </w:r>
      <w:del w:id="18" w:author="Nokia_Author" w:date="2025-05-11T00:03:00Z" w16du:dateUtc="2025-05-10T18:33:00Z">
        <w:r w:rsidRPr="000266F1" w:rsidDel="008E1C3E">
          <w:delText xml:space="preserve">during a successful attach, tracking area update procedure or </w:delText>
        </w:r>
      </w:del>
      <w:r w:rsidRPr="000266F1">
        <w:t>during the registration procedure in 5GS.</w:t>
      </w:r>
    </w:p>
    <w:p w14:paraId="78DDE15D" w14:textId="5C3BB171" w:rsidR="008E1C3E" w:rsidRPr="000266F1" w:rsidRDefault="008E1C3E" w:rsidP="004A6CA8">
      <w:pPr>
        <w:pStyle w:val="B1"/>
      </w:pPr>
      <w:ins w:id="19" w:author="Nokia_Author" w:date="2025-05-11T00:04:00Z" w16du:dateUtc="2025-05-10T18:34:00Z">
        <w:r>
          <w:t>-</w:t>
        </w:r>
        <w:r>
          <w:tab/>
          <w:t xml:space="preserve">The 4G </w:t>
        </w:r>
        <w:r w:rsidR="00E0469F">
          <w:t>VPLMN</w:t>
        </w:r>
        <w:r>
          <w:t xml:space="preserve"> providing disaster roaming service in EPS may also provide the "list of PLMN(s) providing </w:t>
        </w:r>
        <w:r w:rsidRPr="00173F3F">
          <w:t>disaster roaming services in EPS</w:t>
        </w:r>
        <w:r>
          <w:t>", to the UE during a successful attach, tracking area update procedures,</w:t>
        </w:r>
      </w:ins>
    </w:p>
    <w:p w14:paraId="6B96F99E" w14:textId="77777777" w:rsidR="004A6CA8" w:rsidRPr="000266F1" w:rsidRDefault="004A6CA8" w:rsidP="004A6CA8">
      <w:pPr>
        <w:pStyle w:val="B1"/>
      </w:pPr>
      <w:r>
        <w:lastRenderedPageBreak/>
        <w:t>-</w:t>
      </w:r>
      <w:r>
        <w:tab/>
      </w:r>
      <w:r w:rsidRPr="000266F1">
        <w:t xml:space="preserve">The 4G </w:t>
      </w:r>
      <w:r>
        <w:t>V</w:t>
      </w:r>
      <w:r w:rsidRPr="000266F1">
        <w:t>PLMN offering disaster roaming service shall indicate accessibility for disaster inbound roamers through SIB messages.</w:t>
      </w:r>
      <w:r>
        <w:t xml:space="preserve"> </w:t>
      </w:r>
      <w:r w:rsidRPr="00BA0D48">
        <w:t>The indication may contain the list of PLMN(s) with disaster condition for which disaster roaming service in EPS is offered</w:t>
      </w:r>
      <w:r>
        <w:t>.</w:t>
      </w:r>
    </w:p>
    <w:p w14:paraId="19F30C80" w14:textId="77777777" w:rsidR="004A6CA8" w:rsidRPr="00FA6EB3" w:rsidRDefault="004A6CA8" w:rsidP="004A6CA8">
      <w:pPr>
        <w:pStyle w:val="NO"/>
        <w:ind w:left="720" w:firstLine="0"/>
      </w:pPr>
      <w:r w:rsidRPr="005E4868">
        <w:t>NOTE:</w:t>
      </w:r>
      <w:r>
        <w:tab/>
        <w:t>T</w:t>
      </w:r>
      <w:r w:rsidRPr="005E4868">
        <w:t>he design of the SIB message</w:t>
      </w:r>
      <w:r>
        <w:t xml:space="preserve"> structure to be</w:t>
      </w:r>
      <w:r w:rsidRPr="005E4868">
        <w:t xml:space="preserve"> defined by RAN WG2.</w:t>
      </w:r>
    </w:p>
    <w:p w14:paraId="3EA9CC03" w14:textId="77777777" w:rsidR="00A40E91" w:rsidRPr="00A57489" w:rsidRDefault="00A40E91" w:rsidP="00A40E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A6728">
        <w:rPr>
          <w:rFonts w:ascii="Arial" w:hAnsi="Arial" w:cs="Arial"/>
          <w:noProof/>
          <w:color w:val="0000FF"/>
          <w:sz w:val="28"/>
          <w:szCs w:val="28"/>
          <w:lang w:val="en-US"/>
        </w:rPr>
        <w:t>* * * End of Changes * * *</w:t>
      </w:r>
      <w:bookmarkStart w:id="20" w:name="_Hlk183260174"/>
      <w:bookmarkEnd w:id="20"/>
    </w:p>
    <w:p w14:paraId="28D0A5E8" w14:textId="77777777" w:rsidR="0022012A" w:rsidRDefault="0022012A">
      <w:pPr>
        <w:rPr>
          <w:noProof/>
        </w:rPr>
      </w:pPr>
    </w:p>
    <w:sectPr w:rsidR="0022012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739BF" w14:textId="77777777" w:rsidR="00A16A53" w:rsidRDefault="00A16A53">
      <w:r>
        <w:separator/>
      </w:r>
    </w:p>
  </w:endnote>
  <w:endnote w:type="continuationSeparator" w:id="0">
    <w:p w14:paraId="3DF6E1AB" w14:textId="77777777" w:rsidR="00A16A53" w:rsidRDefault="00A16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74DE2" w14:textId="77777777" w:rsidR="00A16A53" w:rsidRDefault="00A16A53">
      <w:r>
        <w:separator/>
      </w:r>
    </w:p>
  </w:footnote>
  <w:footnote w:type="continuationSeparator" w:id="0">
    <w:p w14:paraId="751EDE2F" w14:textId="77777777" w:rsidR="00A16A53" w:rsidRDefault="00A16A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251F61"/>
    <w:multiLevelType w:val="hybridMultilevel"/>
    <w:tmpl w:val="D3167E58"/>
    <w:lvl w:ilvl="0" w:tplc="D7068250">
      <w:start w:val="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3394782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537"/>
    <w:rsid w:val="000A6394"/>
    <w:rsid w:val="000B7FED"/>
    <w:rsid w:val="000C038A"/>
    <w:rsid w:val="000C572F"/>
    <w:rsid w:val="000C6598"/>
    <w:rsid w:val="000D44B3"/>
    <w:rsid w:val="000D7DCA"/>
    <w:rsid w:val="00121840"/>
    <w:rsid w:val="00145D43"/>
    <w:rsid w:val="00154F48"/>
    <w:rsid w:val="00192C46"/>
    <w:rsid w:val="00192E3E"/>
    <w:rsid w:val="001A0397"/>
    <w:rsid w:val="001A08B3"/>
    <w:rsid w:val="001A7B60"/>
    <w:rsid w:val="001B52F0"/>
    <w:rsid w:val="001B78D0"/>
    <w:rsid w:val="001B7A65"/>
    <w:rsid w:val="001E41F3"/>
    <w:rsid w:val="001E4A0D"/>
    <w:rsid w:val="001E4EEE"/>
    <w:rsid w:val="001F34D9"/>
    <w:rsid w:val="0022012A"/>
    <w:rsid w:val="00232B97"/>
    <w:rsid w:val="00245D29"/>
    <w:rsid w:val="0026004D"/>
    <w:rsid w:val="002640DD"/>
    <w:rsid w:val="00275D12"/>
    <w:rsid w:val="00277B4A"/>
    <w:rsid w:val="00284FEB"/>
    <w:rsid w:val="002860C4"/>
    <w:rsid w:val="002A4069"/>
    <w:rsid w:val="002B5741"/>
    <w:rsid w:val="002E472E"/>
    <w:rsid w:val="002E7A46"/>
    <w:rsid w:val="00305409"/>
    <w:rsid w:val="003218CA"/>
    <w:rsid w:val="003256DA"/>
    <w:rsid w:val="00353CF6"/>
    <w:rsid w:val="003609EF"/>
    <w:rsid w:val="0036231A"/>
    <w:rsid w:val="00374DD4"/>
    <w:rsid w:val="003A5547"/>
    <w:rsid w:val="003E1A36"/>
    <w:rsid w:val="003E7F76"/>
    <w:rsid w:val="00410371"/>
    <w:rsid w:val="004242F1"/>
    <w:rsid w:val="00424B1D"/>
    <w:rsid w:val="00443D43"/>
    <w:rsid w:val="004A6CA8"/>
    <w:rsid w:val="004B75B7"/>
    <w:rsid w:val="005141D9"/>
    <w:rsid w:val="0051580D"/>
    <w:rsid w:val="00526EC8"/>
    <w:rsid w:val="0053094D"/>
    <w:rsid w:val="00545927"/>
    <w:rsid w:val="00547111"/>
    <w:rsid w:val="005822E6"/>
    <w:rsid w:val="00592D74"/>
    <w:rsid w:val="005E2C44"/>
    <w:rsid w:val="006044DE"/>
    <w:rsid w:val="00620E37"/>
    <w:rsid w:val="00621188"/>
    <w:rsid w:val="006211F3"/>
    <w:rsid w:val="006257ED"/>
    <w:rsid w:val="00653DE4"/>
    <w:rsid w:val="00665C47"/>
    <w:rsid w:val="006702AE"/>
    <w:rsid w:val="0069411C"/>
    <w:rsid w:val="00695808"/>
    <w:rsid w:val="006B46FB"/>
    <w:rsid w:val="006E21FB"/>
    <w:rsid w:val="00792342"/>
    <w:rsid w:val="007977A8"/>
    <w:rsid w:val="007A0321"/>
    <w:rsid w:val="007A43CD"/>
    <w:rsid w:val="007B512A"/>
    <w:rsid w:val="007B5B6D"/>
    <w:rsid w:val="007C1C2A"/>
    <w:rsid w:val="007C2097"/>
    <w:rsid w:val="007D6A07"/>
    <w:rsid w:val="007F25F4"/>
    <w:rsid w:val="007F7259"/>
    <w:rsid w:val="008040A8"/>
    <w:rsid w:val="0080551F"/>
    <w:rsid w:val="008279FA"/>
    <w:rsid w:val="008419F7"/>
    <w:rsid w:val="0084272A"/>
    <w:rsid w:val="008626E7"/>
    <w:rsid w:val="00870EE7"/>
    <w:rsid w:val="00880A8D"/>
    <w:rsid w:val="00881663"/>
    <w:rsid w:val="008863B9"/>
    <w:rsid w:val="00892C5D"/>
    <w:rsid w:val="008A45A6"/>
    <w:rsid w:val="008C3624"/>
    <w:rsid w:val="008D264E"/>
    <w:rsid w:val="008D3CCC"/>
    <w:rsid w:val="008E1C3E"/>
    <w:rsid w:val="008E56E9"/>
    <w:rsid w:val="008F3789"/>
    <w:rsid w:val="008F686C"/>
    <w:rsid w:val="0090323C"/>
    <w:rsid w:val="009148DE"/>
    <w:rsid w:val="00936AF6"/>
    <w:rsid w:val="00941E30"/>
    <w:rsid w:val="00951A93"/>
    <w:rsid w:val="009531B0"/>
    <w:rsid w:val="009741B3"/>
    <w:rsid w:val="009777D9"/>
    <w:rsid w:val="0099011D"/>
    <w:rsid w:val="00991B88"/>
    <w:rsid w:val="00992B69"/>
    <w:rsid w:val="00992DF4"/>
    <w:rsid w:val="009A5753"/>
    <w:rsid w:val="009A579D"/>
    <w:rsid w:val="009B421E"/>
    <w:rsid w:val="009E3297"/>
    <w:rsid w:val="009F734F"/>
    <w:rsid w:val="00A07800"/>
    <w:rsid w:val="00A16A53"/>
    <w:rsid w:val="00A246B6"/>
    <w:rsid w:val="00A40E91"/>
    <w:rsid w:val="00A47E70"/>
    <w:rsid w:val="00A50CF0"/>
    <w:rsid w:val="00A7671C"/>
    <w:rsid w:val="00AA2CBC"/>
    <w:rsid w:val="00AC00D8"/>
    <w:rsid w:val="00AC5820"/>
    <w:rsid w:val="00AD1CD8"/>
    <w:rsid w:val="00AE692C"/>
    <w:rsid w:val="00B13C8E"/>
    <w:rsid w:val="00B258BB"/>
    <w:rsid w:val="00B61ADE"/>
    <w:rsid w:val="00B67711"/>
    <w:rsid w:val="00B67B97"/>
    <w:rsid w:val="00B968C8"/>
    <w:rsid w:val="00BA3EC5"/>
    <w:rsid w:val="00BA51D9"/>
    <w:rsid w:val="00BB5DFC"/>
    <w:rsid w:val="00BD279D"/>
    <w:rsid w:val="00BD6BB8"/>
    <w:rsid w:val="00C032A6"/>
    <w:rsid w:val="00C3437A"/>
    <w:rsid w:val="00C66BA2"/>
    <w:rsid w:val="00C870F6"/>
    <w:rsid w:val="00C907B5"/>
    <w:rsid w:val="00C95985"/>
    <w:rsid w:val="00CC5026"/>
    <w:rsid w:val="00CC68D0"/>
    <w:rsid w:val="00CE3E13"/>
    <w:rsid w:val="00CF2513"/>
    <w:rsid w:val="00D03F9A"/>
    <w:rsid w:val="00D06D51"/>
    <w:rsid w:val="00D24991"/>
    <w:rsid w:val="00D26462"/>
    <w:rsid w:val="00D445BD"/>
    <w:rsid w:val="00D50255"/>
    <w:rsid w:val="00D66520"/>
    <w:rsid w:val="00D84AE9"/>
    <w:rsid w:val="00D9124E"/>
    <w:rsid w:val="00DA572D"/>
    <w:rsid w:val="00DE34CF"/>
    <w:rsid w:val="00E0469F"/>
    <w:rsid w:val="00E13F3D"/>
    <w:rsid w:val="00E34898"/>
    <w:rsid w:val="00E659C1"/>
    <w:rsid w:val="00E76C5B"/>
    <w:rsid w:val="00EA224D"/>
    <w:rsid w:val="00EB09B7"/>
    <w:rsid w:val="00EE544E"/>
    <w:rsid w:val="00EE7D7C"/>
    <w:rsid w:val="00EF6373"/>
    <w:rsid w:val="00F112A0"/>
    <w:rsid w:val="00F13F24"/>
    <w:rsid w:val="00F25D98"/>
    <w:rsid w:val="00F300FB"/>
    <w:rsid w:val="00F370D2"/>
    <w:rsid w:val="00F47A4C"/>
    <w:rsid w:val="00F76261"/>
    <w:rsid w:val="00FB6386"/>
    <w:rsid w:val="00FC0493"/>
    <w:rsid w:val="00FC04C6"/>
    <w:rsid w:val="00FC5B06"/>
    <w:rsid w:val="00FE3C9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22012A"/>
    <w:rPr>
      <w:rFonts w:ascii="Times New Roman" w:hAnsi="Times New Roman"/>
      <w:lang w:val="en-GB" w:eastAsia="en-US"/>
    </w:rPr>
  </w:style>
  <w:style w:type="character" w:customStyle="1" w:styleId="Heading2Char">
    <w:name w:val="Heading 2 Char"/>
    <w:link w:val="Heading2"/>
    <w:rsid w:val="0022012A"/>
    <w:rPr>
      <w:rFonts w:ascii="Arial" w:hAnsi="Arial"/>
      <w:sz w:val="32"/>
      <w:lang w:val="en-GB" w:eastAsia="en-US"/>
    </w:rPr>
  </w:style>
  <w:style w:type="paragraph" w:styleId="Revision">
    <w:name w:val="Revision"/>
    <w:hidden/>
    <w:uiPriority w:val="99"/>
    <w:semiHidden/>
    <w:rsid w:val="0022012A"/>
    <w:rPr>
      <w:rFonts w:ascii="Times New Roman" w:hAnsi="Times New Roman"/>
      <w:lang w:val="en-GB" w:eastAsia="en-US"/>
    </w:rPr>
  </w:style>
  <w:style w:type="character" w:customStyle="1" w:styleId="Heading3Char">
    <w:name w:val="Heading 3 Char"/>
    <w:link w:val="Heading3"/>
    <w:rsid w:val="00A40E91"/>
    <w:rPr>
      <w:rFonts w:ascii="Arial" w:hAnsi="Arial"/>
      <w:sz w:val="28"/>
      <w:lang w:val="en-GB" w:eastAsia="en-US"/>
    </w:rPr>
  </w:style>
  <w:style w:type="character" w:customStyle="1" w:styleId="THChar">
    <w:name w:val="TH Char"/>
    <w:link w:val="TH"/>
    <w:qFormat/>
    <w:rsid w:val="00A40E91"/>
    <w:rPr>
      <w:rFonts w:ascii="Arial" w:hAnsi="Arial"/>
      <w:b/>
      <w:lang w:val="en-GB" w:eastAsia="en-US"/>
    </w:rPr>
  </w:style>
  <w:style w:type="character" w:customStyle="1" w:styleId="NOChar">
    <w:name w:val="NO Char"/>
    <w:link w:val="NO"/>
    <w:qFormat/>
    <w:rsid w:val="00A40E91"/>
    <w:rPr>
      <w:rFonts w:ascii="Times New Roman" w:hAnsi="Times New Roman"/>
      <w:lang w:val="en-GB" w:eastAsia="en-US"/>
    </w:rPr>
  </w:style>
  <w:style w:type="character" w:customStyle="1" w:styleId="B1Char">
    <w:name w:val="B1 Char"/>
    <w:rsid w:val="00A40E91"/>
    <w:rPr>
      <w:rFonts w:ascii="Times New Roman" w:hAnsi="Times New Roman"/>
      <w:lang w:val="en-GB"/>
    </w:rPr>
  </w:style>
  <w:style w:type="character" w:customStyle="1" w:styleId="TACChar">
    <w:name w:val="TAC Char"/>
    <w:link w:val="TAC"/>
    <w:rsid w:val="00A40E91"/>
    <w:rPr>
      <w:rFonts w:ascii="Arial" w:hAnsi="Arial"/>
      <w:sz w:val="18"/>
      <w:lang w:val="en-GB" w:eastAsia="en-US"/>
    </w:rPr>
  </w:style>
  <w:style w:type="character" w:customStyle="1" w:styleId="TAHCar">
    <w:name w:val="TAH Car"/>
    <w:link w:val="TAH"/>
    <w:qFormat/>
    <w:rsid w:val="00A40E9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DF1BA96-81B5-4C62-8C46-11A9E98892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733AB2-6B9C-4607-99D8-4EF042A856C6}">
  <ds:schemaRefs>
    <ds:schemaRef ds:uri="http://schemas.microsoft.com/sharepoint/v3/contenttype/forms"/>
  </ds:schemaRefs>
</ds:datastoreItem>
</file>

<file path=customXml/itemProps4.xml><?xml version="1.0" encoding="utf-8"?>
<ds:datastoreItem xmlns:ds="http://schemas.openxmlformats.org/officeDocument/2006/customXml" ds:itemID="{54A0CB6F-9A71-4458-96C7-E86441EF6309}">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3</Pages>
  <Words>791</Words>
  <Characters>4840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57</cp:revision>
  <cp:lastPrinted>1900-01-01T05:00:00Z</cp:lastPrinted>
  <dcterms:created xsi:type="dcterms:W3CDTF">2025-03-31T06:03:00Z</dcterms:created>
  <dcterms:modified xsi:type="dcterms:W3CDTF">2025-05-12T04:26:00Z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154</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C1-251586</vt:lpwstr>
  </property>
  <property fmtid="{D5CDD505-2E9C-101B-9397-08002B2CF9AE}" pid="10" name="Spec#">
    <vt:lpwstr>24.812</vt:lpwstr>
  </property>
  <property fmtid="{D5CDD505-2E9C-101B-9397-08002B2CF9AE}" pid="11" name="Cr#">
    <vt:lpwstr>0001</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Conclusion for KI #5 – RAT restriction under disaster conditions</vt:lpwstr>
  </property>
  <property fmtid="{D5CDD505-2E9C-101B-9397-08002B2CF9AE}" pid="15" name="SourceIfWg">
    <vt:lpwstr>InterDigital</vt:lpwstr>
  </property>
  <property fmtid="{D5CDD505-2E9C-101B-9397-08002B2CF9AE}" pid="16" name="SourceIfTsg">
    <vt:lpwstr/>
  </property>
  <property fmtid="{D5CDD505-2E9C-101B-9397-08002B2CF9AE}" pid="17" name="RelatedWis">
    <vt:lpwstr>FS_MINT_Ph2</vt:lpwstr>
  </property>
  <property fmtid="{D5CDD505-2E9C-101B-9397-08002B2CF9AE}" pid="18" name="Cat">
    <vt:lpwstr>B</vt:lpwstr>
  </property>
  <property fmtid="{D5CDD505-2E9C-101B-9397-08002B2CF9AE}" pid="19" name="ResDate">
    <vt:lpwstr>2025-03-26</vt:lpwstr>
  </property>
  <property fmtid="{D5CDD505-2E9C-101B-9397-08002B2CF9AE}" pid="20" name="Release">
    <vt:lpwstr>Rel-19</vt:lpwstr>
  </property>
  <property fmtid="{D5CDD505-2E9C-101B-9397-08002B2CF9AE}" pid="21" name="MSIP_Label_4d2f777e-4347-4fc6-823a-b44ab313546a_Enabled">
    <vt:lpwstr>true</vt:lpwstr>
  </property>
  <property fmtid="{D5CDD505-2E9C-101B-9397-08002B2CF9AE}" pid="22" name="MSIP_Label_4d2f777e-4347-4fc6-823a-b44ab313546a_SetDate">
    <vt:lpwstr>2025-03-26T20:01:05Z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fb191e79-f38c-412a-930a-795c8d01b05c</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ies>
</file>